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D8" w:rsidRDefault="00DA39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 w:rsidR="0039409D">
        <w:rPr>
          <w:b/>
          <w:i/>
          <w:sz w:val="28"/>
          <w:lang w:val="en-US" w:eastAsia="zh-CN"/>
        </w:rPr>
        <w:t>4819</w:t>
      </w:r>
    </w:p>
    <w:p w:rsidR="003C1CD8" w:rsidRDefault="00DA391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</w:t>
      </w:r>
      <w:r>
        <w:rPr>
          <w:rFonts w:cs="Arial" w:hint="eastAsia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 w:hint="eastAsia"/>
          <w:b/>
          <w:bCs/>
          <w:sz w:val="24"/>
          <w:lang w:val="en-US" w:eastAsia="zh-CN"/>
        </w:rPr>
        <w:t xml:space="preserve">4  </w:t>
      </w:r>
    </w:p>
    <w:p w:rsidR="003C1CD8" w:rsidRDefault="00DA391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3C1CD8" w:rsidRDefault="002D61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</w:p>
    <w:p w:rsidR="003C1CD8" w:rsidRDefault="00DA39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Evaluation</w:t>
      </w:r>
      <w:r w:rsidR="002D6132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/>
        </w:rPr>
        <w:t>for KI#</w:t>
      </w:r>
      <w:r w:rsidR="002D6132">
        <w:rPr>
          <w:rFonts w:ascii="Arial" w:hAnsi="Arial" w:cs="Arial"/>
          <w:b/>
          <w:lang w:val="en-US"/>
        </w:rPr>
        <w:t>2</w:t>
      </w:r>
    </w:p>
    <w:p w:rsidR="003C1CD8" w:rsidRDefault="00DA39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C1CD8" w:rsidRDefault="00DA391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11</w:t>
      </w:r>
    </w:p>
    <w:p w:rsidR="003C1CD8" w:rsidRDefault="00DA391C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</w:t>
      </w:r>
      <w:r>
        <w:rPr>
          <w:rFonts w:ascii="Arial" w:eastAsia="宋体" w:hAnsi="Arial" w:cs="Arial" w:hint="eastAsia"/>
          <w:b/>
          <w:lang w:val="en-US" w:eastAsia="zh-CN"/>
        </w:rPr>
        <w:t>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19</w:t>
      </w:r>
    </w:p>
    <w:p w:rsidR="003C1CD8" w:rsidRDefault="00DA391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 for KI#</w:t>
      </w:r>
      <w:r w:rsidR="002D6132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. </w:t>
      </w:r>
    </w:p>
    <w:p w:rsidR="003C1CD8" w:rsidRDefault="00DA391C">
      <w:pPr>
        <w:pStyle w:val="1"/>
      </w:pPr>
      <w:r>
        <w:t>1. Discussion</w:t>
      </w:r>
    </w:p>
    <w:p w:rsidR="003C1CD8" w:rsidRDefault="00DA391C"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proposes the evaluation and conclusion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 w:rsidR="003C1CD8" w:rsidRDefault="00DA391C">
      <w:pPr>
        <w:pStyle w:val="1"/>
      </w:pPr>
      <w:r>
        <w:t>2. Proposal</w:t>
      </w:r>
    </w:p>
    <w:p w:rsidR="003C1CD8" w:rsidRDefault="00DA391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 w:rsidR="003C1CD8" w:rsidRDefault="00DA391C">
      <w:pPr>
        <w:pStyle w:val="af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43906649"/>
      <w:bookmarkStart w:id="2" w:name="_Toc57530236"/>
      <w:bookmarkStart w:id="3" w:name="_Toc26386423"/>
      <w:bookmarkStart w:id="4" w:name="_Toc26431229"/>
      <w:bookmarkStart w:id="5" w:name="_Toc44311891"/>
      <w:bookmarkStart w:id="6" w:name="_Toc23402388"/>
      <w:bookmarkStart w:id="7" w:name="_Toc30694627"/>
      <w:bookmarkStart w:id="8" w:name="_Toc43906765"/>
      <w:bookmarkStart w:id="9" w:name="_Toc50536533"/>
      <w:bookmarkStart w:id="10" w:name="_Toc54930305"/>
      <w:bookmarkStart w:id="11" w:name="_Toc148498831"/>
      <w:bookmarkStart w:id="12" w:name="_Toc54968110"/>
      <w:bookmarkStart w:id="13" w:name="_Toc16839382"/>
      <w:bookmarkStart w:id="14" w:name="_Toc22192650"/>
      <w:bookmarkStart w:id="15" w:name="_Toc57236432"/>
      <w:bookmarkStart w:id="16" w:name="_Toc57532437"/>
      <w:bookmarkStart w:id="17" w:name="_Toc57236595"/>
      <w:bookmarkStart w:id="18" w:name="_Toc23402418"/>
      <w:bookmarkStart w:id="19" w:name="_Toc97036718"/>
      <w:bookmarkStart w:id="20" w:name="_Toc500949097"/>
      <w:bookmarkStart w:id="21" w:name="_Toc93070684"/>
      <w:bookmarkStart w:id="22" w:name="_Toc92875660"/>
      <w:bookmarkStart w:id="23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:rsidR="003C1CD8" w:rsidRDefault="00DA391C">
      <w:pPr>
        <w:pStyle w:val="1"/>
        <w:rPr>
          <w:lang w:eastAsia="zh-CN"/>
        </w:rPr>
      </w:pPr>
      <w:bookmarkStart w:id="24" w:name="startOfAnnexes"/>
      <w:bookmarkStart w:id="25" w:name="_Toc160711448"/>
      <w:bookmarkStart w:id="26" w:name="_Toc160444958"/>
      <w:bookmarkStart w:id="27" w:name="_Toc1604448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4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25"/>
      <w:bookmarkEnd w:id="26"/>
      <w:bookmarkEnd w:id="27"/>
    </w:p>
    <w:p w:rsidR="003C1CD8" w:rsidDel="000F3B6E" w:rsidRDefault="00DA391C">
      <w:pPr>
        <w:pStyle w:val="EditorsNote"/>
        <w:rPr>
          <w:del w:id="28" w:author="ZTE01" w:date="2024-04-04T16:23:00Z"/>
        </w:rPr>
      </w:pPr>
      <w:del w:id="29" w:author="ZTE01" w:date="2024-04-04T16:23:00Z">
        <w:r w:rsidDel="000F3B6E">
          <w:rPr>
            <w:rFonts w:eastAsia="等线"/>
          </w:rPr>
          <w:delText>Editor</w:delText>
        </w:r>
        <w:r w:rsidDel="000F3B6E">
          <w:rPr>
            <w:lang w:val="en-US"/>
          </w:rPr>
          <w:delText>'</w:delText>
        </w:r>
        <w:r w:rsidDel="000F3B6E">
          <w:rPr>
            <w:rFonts w:eastAsia="等线"/>
          </w:rPr>
          <w:delText>s note:</w:delText>
        </w:r>
        <w:r w:rsidDel="000F3B6E">
          <w:rPr>
            <w:rFonts w:eastAsia="等线"/>
          </w:rPr>
          <w:tab/>
          <w:delText xml:space="preserve">This clause </w:delText>
        </w:r>
        <w:r w:rsidDel="000F3B6E">
          <w:rPr>
            <w:rFonts w:eastAsia="等线"/>
            <w:lang w:val="en-US"/>
          </w:rPr>
          <w:delText xml:space="preserve">will </w:delText>
        </w:r>
        <w:r w:rsidDel="000F3B6E">
          <w:delText>provide a general evaluation and comparison of the solutions per Key Issue #&lt;X&gt;</w:delText>
        </w:r>
      </w:del>
    </w:p>
    <w:p w:rsidR="000F3B6E" w:rsidRDefault="000F3B6E" w:rsidP="000F3B6E">
      <w:pPr>
        <w:pStyle w:val="2"/>
        <w:rPr>
          <w:ins w:id="30" w:author="ZTE01" w:date="2024-04-04T16:23:00Z"/>
          <w:lang w:eastAsia="ko-KR"/>
        </w:rPr>
      </w:pPr>
      <w:ins w:id="31" w:author="ZTE01" w:date="2024-04-04T16:23:00Z">
        <w:r>
          <w:rPr>
            <w:lang w:eastAsia="en-US"/>
          </w:rPr>
          <w:t>7.x</w:t>
        </w:r>
        <w:r>
          <w:rPr>
            <w:lang w:eastAsia="en-US"/>
          </w:rPr>
          <w:tab/>
        </w:r>
        <w:r>
          <w:rPr>
            <w:lang w:eastAsia="ko-KR"/>
          </w:rPr>
          <w:t xml:space="preserve">Key Issue #2: </w:t>
        </w:r>
        <w:r w:rsidRPr="00A94ED4">
          <w:rPr>
            <w:lang w:val="en-US" w:eastAsia="zh-CN"/>
          </w:rPr>
          <w:t xml:space="preserve">Enhancements on </w:t>
        </w:r>
        <w:r w:rsidRPr="00A94ED4">
          <w:t>UPF information exposure</w:t>
        </w:r>
      </w:ins>
    </w:p>
    <w:p w:rsidR="000F3B6E" w:rsidRDefault="000F3B6E" w:rsidP="000F3B6E">
      <w:pPr>
        <w:rPr>
          <w:ins w:id="32" w:author="ZTE01" w:date="2024-04-04T16:23:00Z"/>
          <w:rFonts w:eastAsiaTheme="minorEastAsia"/>
          <w:lang w:eastAsia="zh-CN"/>
        </w:rPr>
      </w:pPr>
      <w:ins w:id="33" w:author="ZTE01" w:date="2024-04-04T16:2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here are </w:t>
        </w:r>
        <w:r w:rsidRPr="000F3B6E">
          <w:rPr>
            <w:rFonts w:eastAsiaTheme="minorEastAsia"/>
            <w:highlight w:val="yellow"/>
            <w:lang w:val="en-US" w:eastAsia="zh-CN"/>
          </w:rPr>
          <w:t>2[to be updated]</w:t>
        </w:r>
        <w:r w:rsidRPr="000F3B6E">
          <w:rPr>
            <w:rFonts w:eastAsiaTheme="minorEastAsia"/>
            <w:highlight w:val="yellow"/>
            <w:lang w:eastAsia="zh-CN"/>
          </w:rPr>
          <w:t xml:space="preserve"> s</w:t>
        </w:r>
        <w:r>
          <w:rPr>
            <w:rFonts w:eastAsiaTheme="minorEastAsia"/>
            <w:lang w:eastAsia="zh-CN"/>
          </w:rPr>
          <w:t>olutions (Sol#5</w:t>
        </w:r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>Sol#7) mapping to Key Issue #2.</w:t>
        </w:r>
      </w:ins>
    </w:p>
    <w:p w:rsidR="000F3B6E" w:rsidRDefault="000F3B6E" w:rsidP="000F3B6E">
      <w:pPr>
        <w:tabs>
          <w:tab w:val="left" w:pos="1556"/>
        </w:tabs>
        <w:rPr>
          <w:ins w:id="34" w:author="ZTE01" w:date="2024-04-04T16:23:00Z"/>
          <w:lang w:val="en-US" w:eastAsia="ko-KR"/>
        </w:rPr>
      </w:pPr>
      <w:ins w:id="35" w:author="ZTE01" w:date="2024-04-04T16:23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5 proposes that t</w:t>
        </w:r>
        <w:r>
          <w:rPr>
            <w:lang w:val="en-US" w:eastAsia="ko-KR"/>
          </w:rPr>
          <w:t xml:space="preserve">he TSN AF or TSCTSF </w:t>
        </w:r>
        <w:r w:rsidRPr="00701314">
          <w:t>gets UMIC for the address of user plane node ID through PDU session modification procedure via PCF and SMF</w:t>
        </w:r>
        <w:r>
          <w:t xml:space="preserve">, and then </w:t>
        </w:r>
        <w:r>
          <w:rPr>
            <w:lang w:val="en-US" w:eastAsia="ko-KR"/>
          </w:rPr>
          <w:t xml:space="preserve">directly subscribe the UPF event exposure service to receive the updated TSC management information (i.e. UMIC and/or PMIC). </w:t>
        </w:r>
      </w:ins>
    </w:p>
    <w:p w:rsidR="000F3B6E" w:rsidRDefault="000F3B6E" w:rsidP="000F3B6E">
      <w:pPr>
        <w:tabs>
          <w:tab w:val="left" w:pos="1556"/>
        </w:tabs>
        <w:rPr>
          <w:ins w:id="36" w:author="ZTE01" w:date="2024-04-04T16:24:00Z"/>
          <w:lang w:val="en-US" w:eastAsia="ko-KR"/>
        </w:rPr>
      </w:pPr>
      <w:ins w:id="37" w:author="ZTE01" w:date="2024-04-04T16:23:00Z">
        <w:r>
          <w:rPr>
            <w:lang w:val="en-US" w:eastAsia="ko-KR"/>
          </w:rPr>
          <w:t>Solution 7 proposes that the NF/AF can request UPF via SM</w:t>
        </w:r>
        <w:bookmarkStart w:id="38" w:name="_GoBack"/>
        <w:bookmarkEnd w:id="38"/>
        <w:r>
          <w:rPr>
            <w:lang w:val="en-US" w:eastAsia="ko-KR"/>
          </w:rPr>
          <w:t>F to provide the UE’s NATED Public IP address and TCP/UDP port number from UPF, by using UE private IP address or SUPI as input parameter.</w:t>
        </w:r>
      </w:ins>
    </w:p>
    <w:p w:rsidR="000F3B6E" w:rsidRPr="000F3B6E" w:rsidRDefault="000F3B6E" w:rsidP="000F3B6E">
      <w:pPr>
        <w:tabs>
          <w:tab w:val="left" w:pos="1556"/>
        </w:tabs>
        <w:rPr>
          <w:ins w:id="39" w:author="ZTE01" w:date="2024-04-04T16:23:00Z"/>
          <w:rFonts w:eastAsia="等线"/>
        </w:rPr>
      </w:pPr>
    </w:p>
    <w:bookmarkEnd w:id="19"/>
    <w:bookmarkEnd w:id="20"/>
    <w:bookmarkEnd w:id="21"/>
    <w:bookmarkEnd w:id="22"/>
    <w:p w:rsidR="003C1CD8" w:rsidRDefault="00DA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3C1CD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A45" w:rsidRDefault="00834A45">
      <w:pPr>
        <w:spacing w:after="0"/>
      </w:pPr>
      <w:r>
        <w:separator/>
      </w:r>
    </w:p>
  </w:endnote>
  <w:endnote w:type="continuationSeparator" w:id="0">
    <w:p w:rsidR="00834A45" w:rsidRDefault="00834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CD8" w:rsidRDefault="00DA391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C1CD8" w:rsidRDefault="00DA391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C1CD8" w:rsidRDefault="003C1C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A45" w:rsidRDefault="00834A45">
      <w:pPr>
        <w:spacing w:after="0"/>
      </w:pPr>
      <w:r>
        <w:separator/>
      </w:r>
    </w:p>
  </w:footnote>
  <w:footnote w:type="continuationSeparator" w:id="0">
    <w:p w:rsidR="00834A45" w:rsidRDefault="00834A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CD8" w:rsidRDefault="003C1CD8"/>
  <w:p w:rsidR="003C1CD8" w:rsidRDefault="003C1C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CD8" w:rsidRDefault="00DA391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C1CD8" w:rsidRDefault="00DA391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40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C1CD8" w:rsidRDefault="003C1CD8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3B6E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6132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09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1CD8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4A6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2A9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A45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91C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944AC9E"/>
    <w:rsid w:val="09928D32"/>
    <w:rsid w:val="0AA84B4B"/>
    <w:rsid w:val="0BFDC211"/>
    <w:rsid w:val="0DCD6EB3"/>
    <w:rsid w:val="0E5E4033"/>
    <w:rsid w:val="11214884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79C95C2"/>
    <w:rsid w:val="37B24C69"/>
    <w:rsid w:val="37E18CB1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56C962B-3273-4100-B8C7-1D2D368C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Pr>
      <w:i/>
      <w:i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6"/>
    <w:link w:val="B1Char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9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b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0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1089</Characters>
  <Application>Microsoft Office Word</Application>
  <DocSecurity>0</DocSecurity>
  <Lines>9</Lines>
  <Paragraphs>2</Paragraphs>
  <ScaleCrop>false</ScaleCrop>
  <Company>Huawei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Qing Wei</dc:creator>
  <cp:lastModifiedBy>ZTE01</cp:lastModifiedBy>
  <cp:revision>24</cp:revision>
  <cp:lastPrinted>2018-08-16T00:59:00Z</cp:lastPrinted>
  <dcterms:created xsi:type="dcterms:W3CDTF">2024-03-21T02:50:00Z</dcterms:created>
  <dcterms:modified xsi:type="dcterms:W3CDTF">2024-04-05T13:54:00Z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